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7C6A22C4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F1A2A">
        <w:rPr>
          <w:b/>
          <w:noProof/>
          <w:sz w:val="24"/>
        </w:rPr>
        <w:t>3</w:t>
      </w:r>
      <w:r w:rsidR="0036381E">
        <w:rPr>
          <w:rFonts w:hint="eastAsia"/>
          <w:b/>
          <w:noProof/>
          <w:sz w:val="24"/>
          <w:lang w:eastAsia="zh-CN"/>
        </w:rPr>
        <w:t>282</w:t>
      </w:r>
    </w:p>
    <w:p w14:paraId="660F5931" w14:textId="46E1E0B3" w:rsidR="009B2AF4" w:rsidRDefault="009F1A2A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890FBF">
        <w:rPr>
          <w:b/>
          <w:noProof/>
          <w:sz w:val="24"/>
        </w:rPr>
        <w:t>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56EB47" w:rsidR="001E41F3" w:rsidRPr="00410371" w:rsidRDefault="009174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  <w:r w:rsidR="00FD5D55">
                <w:rPr>
                  <w:rFonts w:hint="eastAsia"/>
                  <w:b/>
                  <w:noProof/>
                  <w:sz w:val="28"/>
                  <w:lang w:eastAsia="zh-CN"/>
                </w:rPr>
                <w:t>17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C2302D" w:rsidR="001E41F3" w:rsidRPr="00410371" w:rsidRDefault="0091742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B5522">
                <w:rPr>
                  <w:rFonts w:hint="eastAsia"/>
                  <w:b/>
                  <w:noProof/>
                  <w:sz w:val="28"/>
                  <w:lang w:eastAsia="zh-CN"/>
                </w:rPr>
                <w:t>0089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D8A034" w:rsidR="001E41F3" w:rsidRPr="00410371" w:rsidRDefault="009174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6BAB44" w:rsidR="001E41F3" w:rsidRPr="00410371" w:rsidRDefault="009174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19.</w:t>
              </w:r>
              <w:r w:rsidR="00FD5D55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OLE_LINK9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AD2E7B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bookmarkStart w:id="2" w:name="OLE_LINK8"/>
            <w:r w:rsidR="00786C8A">
              <w:rPr>
                <w:rFonts w:hint="eastAsia"/>
                <w:lang w:eastAsia="zh-CN"/>
              </w:rPr>
              <w:t>R</w:t>
            </w:r>
            <w:r w:rsidR="00786C8A" w:rsidRPr="00786C8A">
              <w:rPr>
                <w:lang w:eastAsia="zh-CN"/>
              </w:rPr>
              <w:t>emove the editor note for Nimsas_ImsEE Service</w:t>
            </w:r>
            <w:bookmarkEnd w:id="2"/>
            <w:r>
              <w:fldChar w:fldCharType="end"/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82B805" w:rsidR="001E41F3" w:rsidRDefault="009174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6AA141" w:rsidR="001E41F3" w:rsidRDefault="006277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NG_RT</w:t>
              </w:r>
              <w:r w:rsidR="00FD5D55">
                <w:rPr>
                  <w:rFonts w:hint="eastAsia"/>
                  <w:noProof/>
                  <w:lang w:eastAsia="zh-CN"/>
                </w:rPr>
                <w:t>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F101A0" w:rsidR="001E41F3" w:rsidRDefault="009174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2025-08-25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7129D2" w:rsidR="001E41F3" w:rsidRDefault="009174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E0BA6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91742A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86BE6" w14:textId="7382A95E" w:rsidR="006339F4" w:rsidRDefault="006339F4" w:rsidP="00F012E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s note remained in </w:t>
            </w:r>
            <w:r w:rsidRPr="00033CCF">
              <w:rPr>
                <w:lang w:eastAsia="zh-CN"/>
              </w:rPr>
              <w:t>Nimsas_Ims</w:t>
            </w:r>
            <w:r w:rsidR="00C66268">
              <w:rPr>
                <w:rFonts w:hint="eastAsia"/>
                <w:lang w:eastAsia="zh-CN"/>
              </w:rPr>
              <w:t>EE</w:t>
            </w:r>
            <w:r w:rsidRPr="00033CCF">
              <w:rPr>
                <w:lang w:eastAsia="zh-CN"/>
              </w:rPr>
              <w:t xml:space="preserve"> Service</w:t>
            </w:r>
            <w:r>
              <w:rPr>
                <w:rFonts w:hint="eastAsia"/>
                <w:lang w:eastAsia="zh-CN"/>
              </w:rPr>
              <w:t>.</w:t>
            </w:r>
          </w:p>
          <w:p w14:paraId="35A25098" w14:textId="77777777" w:rsidR="006339F4" w:rsidRDefault="006339F4" w:rsidP="00F012E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E4A330B" w14:textId="77777777" w:rsidR="00C66268" w:rsidRDefault="00C66268" w:rsidP="00C66268">
            <w:pPr>
              <w:pStyle w:val="EditorsNote"/>
            </w:pPr>
            <w:r>
              <w:rPr>
                <w:lang w:val="en-US"/>
              </w:rPr>
              <w:t>Editor's Note:</w:t>
            </w:r>
            <w:r>
              <w:rPr>
                <w:lang w:val="en-US"/>
              </w:rPr>
              <w:tab/>
            </w:r>
            <w:r w:rsidRPr="00CE5A22">
              <w:rPr>
                <w:lang w:val="en-US"/>
              </w:rPr>
              <w:t>Session Id to be moved to imsEventReport is ffs.</w:t>
            </w:r>
          </w:p>
          <w:p w14:paraId="72F9F742" w14:textId="71F3B6F4" w:rsidR="00CD347E" w:rsidRDefault="001C4D9E" w:rsidP="00F012E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 w:rsidR="00CD347E">
              <w:rPr>
                <w:rFonts w:hint="eastAsia"/>
                <w:lang w:eastAsia="zh-CN"/>
              </w:rPr>
              <w:t>ession Id is already defined in imsEventReport data type</w:t>
            </w:r>
            <w:r w:rsidR="00484BCF">
              <w:rPr>
                <w:rFonts w:hint="eastAsia"/>
                <w:lang w:eastAsia="zh-CN"/>
              </w:rPr>
              <w:t xml:space="preserve"> (as specified in clause 5.11.4.12 of TS29.571) which </w:t>
            </w:r>
            <w:r w:rsidR="00CD347E">
              <w:rPr>
                <w:rFonts w:hint="eastAsia"/>
                <w:lang w:eastAsia="zh-CN"/>
              </w:rPr>
              <w:t xml:space="preserve">is re-used in </w:t>
            </w:r>
            <w:r w:rsidR="00CD347E" w:rsidRPr="00CD766E">
              <w:t>ImsEventsSubscription</w:t>
            </w:r>
            <w:r w:rsidR="00CD347E">
              <w:t>Created</w:t>
            </w:r>
            <w:r w:rsidR="00CD347E">
              <w:rPr>
                <w:rFonts w:hint="eastAsia"/>
                <w:lang w:eastAsia="zh-CN"/>
              </w:rPr>
              <w:t xml:space="preserve"> data type as </w:t>
            </w:r>
            <w:r w:rsidR="00CD347E" w:rsidRPr="0013366E">
              <w:t>eventReports</w:t>
            </w:r>
            <w:r w:rsidR="00484BCF">
              <w:rPr>
                <w:rFonts w:hint="eastAsia"/>
                <w:lang w:eastAsia="zh-CN"/>
              </w:rPr>
              <w:t xml:space="preserve"> attribute</w:t>
            </w:r>
            <w:r w:rsidR="00CD347E">
              <w:rPr>
                <w:rFonts w:hint="eastAsia"/>
                <w:lang w:eastAsia="zh-CN"/>
              </w:rPr>
              <w:t>.</w:t>
            </w:r>
          </w:p>
          <w:p w14:paraId="718D0875" w14:textId="77777777" w:rsidR="00CD347E" w:rsidRDefault="00CD347E" w:rsidP="00F012E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8ABD972" w14:textId="728CA403" w:rsidR="00FD2FDA" w:rsidRDefault="00CD347E" w:rsidP="00F012E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Pr="00CD766E">
              <w:t>ImsEventsSubscription</w:t>
            </w:r>
            <w:r>
              <w:t>Created</w:t>
            </w:r>
            <w:r>
              <w:rPr>
                <w:rFonts w:hint="eastAsia"/>
                <w:lang w:eastAsia="zh-CN"/>
              </w:rPr>
              <w:t xml:space="preserve"> is </w:t>
            </w:r>
            <w:r w:rsidR="00484BCF">
              <w:rPr>
                <w:rFonts w:hint="eastAsia"/>
                <w:lang w:eastAsia="zh-CN"/>
              </w:rPr>
              <w:t xml:space="preserve">only </w:t>
            </w:r>
            <w:r>
              <w:rPr>
                <w:rFonts w:hint="eastAsia"/>
                <w:lang w:eastAsia="zh-CN"/>
              </w:rPr>
              <w:t xml:space="preserve">included in the </w:t>
            </w:r>
            <w:r w:rsidR="00484BCF">
              <w:rPr>
                <w:rFonts w:hint="eastAsia"/>
                <w:lang w:eastAsia="zh-CN"/>
              </w:rPr>
              <w:t>POST or PUT Response Body.</w:t>
            </w:r>
          </w:p>
          <w:p w14:paraId="0F11FF7B" w14:textId="77777777" w:rsidR="00484BCF" w:rsidRDefault="00484BCF" w:rsidP="00F012E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7507F58" w14:textId="5D8CFB83" w:rsidR="00484BCF" w:rsidRDefault="00484BCF" w:rsidP="00F012E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But the session Id defined in </w:t>
            </w:r>
            <w:r>
              <w:t>EventNotification</w:t>
            </w:r>
            <w:r>
              <w:rPr>
                <w:rFonts w:hint="eastAsia"/>
                <w:lang w:eastAsia="zh-CN"/>
              </w:rPr>
              <w:t xml:space="preserve"> is mainly used for Event Notification to identifies the session ID in which session the event is observed.</w:t>
            </w:r>
          </w:p>
          <w:p w14:paraId="7CBB4DAB" w14:textId="77777777" w:rsidR="00484BCF" w:rsidRDefault="00484BCF" w:rsidP="00F012E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2D4B5E67" w:rsidR="001E41F3" w:rsidRDefault="00484BCF" w:rsidP="00D228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So, </w:t>
            </w:r>
            <w:r w:rsidR="00D2285F">
              <w:rPr>
                <w:rFonts w:hint="eastAsia"/>
                <w:lang w:eastAsia="zh-CN"/>
              </w:rPr>
              <w:t xml:space="preserve">this CR propose to remove the </w:t>
            </w:r>
            <w:r w:rsidR="00D2285F">
              <w:rPr>
                <w:rFonts w:hint="eastAsia"/>
                <w:noProof/>
                <w:lang w:eastAsia="zh-CN"/>
              </w:rPr>
              <w:t>editor</w:t>
            </w:r>
            <w:r w:rsidR="00D2285F">
              <w:rPr>
                <w:noProof/>
                <w:lang w:eastAsia="zh-CN"/>
              </w:rPr>
              <w:t>’</w:t>
            </w:r>
            <w:r w:rsidR="00D2285F">
              <w:rPr>
                <w:rFonts w:hint="eastAsia"/>
                <w:noProof/>
                <w:lang w:eastAsia="zh-CN"/>
              </w:rPr>
              <w:t xml:space="preserve">s note and </w:t>
            </w:r>
            <w:r w:rsidR="00296DCD">
              <w:rPr>
                <w:rFonts w:hint="eastAsia"/>
                <w:lang w:eastAsia="zh-CN"/>
              </w:rPr>
              <w:t>keep</w:t>
            </w:r>
            <w:r>
              <w:rPr>
                <w:rFonts w:hint="eastAsia"/>
                <w:lang w:eastAsia="zh-CN"/>
              </w:rPr>
              <w:t xml:space="preserve"> </w:t>
            </w:r>
            <w:r w:rsidR="00D2285F">
              <w:rPr>
                <w:rFonts w:hint="eastAsia"/>
                <w:lang w:eastAsia="zh-CN"/>
              </w:rPr>
              <w:t xml:space="preserve">the Session Id </w:t>
            </w:r>
            <w:r>
              <w:rPr>
                <w:rFonts w:hint="eastAsia"/>
                <w:lang w:eastAsia="zh-CN"/>
              </w:rPr>
              <w:t xml:space="preserve">in the the </w:t>
            </w:r>
            <w:r>
              <w:t>EventNotification</w:t>
            </w:r>
            <w:r>
              <w:rPr>
                <w:rFonts w:hint="eastAsia"/>
                <w:lang w:eastAsia="zh-CN"/>
              </w:rPr>
              <w:t xml:space="preserve"> data type.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68986C" w:rsidR="006339F4" w:rsidRDefault="006339F4" w:rsidP="00AE48C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the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s note in clause </w:t>
            </w:r>
            <w:r w:rsidR="00AE48CD">
              <w:rPr>
                <w:rFonts w:hint="eastAsia"/>
                <w:noProof/>
                <w:lang w:eastAsia="zh-CN"/>
              </w:rPr>
              <w:t>6.4.6.2.5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2F8A25" w:rsidR="001E41F3" w:rsidRDefault="008C4B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Incomplete stage 3 specification</w:t>
            </w:r>
            <w:r w:rsidR="00F012E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521BC2" w:rsidR="001E41F3" w:rsidRDefault="00C94A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6.4.6.2.5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E3153" w14:textId="32FD8A1D" w:rsidR="007D1E7D" w:rsidRDefault="0096412B" w:rsidP="007D1E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</w:t>
            </w:r>
            <w:r w:rsidR="00F31C86">
              <w:rPr>
                <w:noProof/>
                <w:lang w:eastAsia="zh-CN"/>
              </w:rPr>
              <w:t xml:space="preserve">CR </w:t>
            </w:r>
            <w:r w:rsidR="00CF2426">
              <w:rPr>
                <w:rFonts w:hint="eastAsia"/>
                <w:noProof/>
                <w:lang w:eastAsia="zh-CN"/>
              </w:rPr>
              <w:t>does not impact any OpenAPI</w:t>
            </w:r>
            <w:r w:rsidR="007D1E7D">
              <w:rPr>
                <w:rFonts w:hint="eastAsia"/>
                <w:noProof/>
                <w:lang w:eastAsia="zh-CN"/>
              </w:rPr>
              <w:t>.</w:t>
            </w:r>
          </w:p>
          <w:p w14:paraId="00D3B8F7" w14:textId="5286ADEC" w:rsidR="001E41F3" w:rsidRDefault="001E41F3" w:rsidP="00F31C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CBEE99" w14:textId="77777777" w:rsidR="0032493E" w:rsidRPr="007F726F" w:rsidRDefault="0032493E" w:rsidP="003249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5029F48" w14:textId="77777777" w:rsidR="00786C8A" w:rsidRPr="00B910B8" w:rsidRDefault="00786C8A" w:rsidP="00786C8A">
      <w:pPr>
        <w:pStyle w:val="5"/>
      </w:pPr>
      <w:bookmarkStart w:id="3" w:name="_Toc200621704"/>
      <w:bookmarkStart w:id="4" w:name="_Toc200621514"/>
      <w:bookmarkStart w:id="5" w:name="_Toc200621762"/>
      <w:bookmarkStart w:id="6" w:name="_Toc170275691"/>
      <w:bookmarkStart w:id="7" w:name="_Toc200621488"/>
      <w:bookmarkStart w:id="8" w:name="_Toc20120588"/>
      <w:bookmarkStart w:id="9" w:name="_Toc21623466"/>
      <w:bookmarkStart w:id="10" w:name="_Toc27587206"/>
      <w:bookmarkStart w:id="11" w:name="_Toc36459269"/>
      <w:bookmarkStart w:id="12" w:name="_Toc45028516"/>
      <w:bookmarkStart w:id="13" w:name="_Toc51870195"/>
      <w:bookmarkStart w:id="14" w:name="_Toc51870317"/>
      <w:bookmarkStart w:id="15" w:name="_Toc90582073"/>
      <w:bookmarkStart w:id="16" w:name="_Toc130816157"/>
      <w:bookmarkStart w:id="17" w:name="_Toc200957895"/>
      <w:r w:rsidRPr="00B910B8">
        <w:t>6.</w:t>
      </w:r>
      <w:r>
        <w:rPr>
          <w:rFonts w:eastAsiaTheme="minorEastAsia" w:hint="eastAsia"/>
          <w:lang w:eastAsia="zh-CN"/>
        </w:rPr>
        <w:t>4</w:t>
      </w:r>
      <w:r w:rsidRPr="00B910B8">
        <w:t>.6.2.</w:t>
      </w:r>
      <w:r>
        <w:t>5</w:t>
      </w:r>
      <w:r w:rsidRPr="00B910B8">
        <w:tab/>
        <w:t xml:space="preserve">Type: </w:t>
      </w:r>
      <w:r>
        <w:t>EventNotification</w:t>
      </w:r>
      <w:bookmarkEnd w:id="3"/>
    </w:p>
    <w:p w14:paraId="70A54520" w14:textId="77777777" w:rsidR="00786C8A" w:rsidRPr="00B910B8" w:rsidRDefault="00786C8A" w:rsidP="00786C8A">
      <w:pPr>
        <w:pStyle w:val="TH"/>
        <w:rPr>
          <w:b w:val="0"/>
        </w:rPr>
      </w:pPr>
      <w:r w:rsidRPr="00B910B8">
        <w:t>Table 6.</w:t>
      </w:r>
      <w:r>
        <w:rPr>
          <w:rFonts w:eastAsiaTheme="minorEastAsia" w:hint="eastAsia"/>
          <w:lang w:eastAsia="zh-CN"/>
        </w:rPr>
        <w:t>4</w:t>
      </w:r>
      <w:r w:rsidRPr="00B910B8">
        <w:t>.6.2.</w:t>
      </w:r>
      <w:r>
        <w:t>5</w:t>
      </w:r>
      <w:r w:rsidRPr="00B910B8">
        <w:t xml:space="preserve">-1: Definition of type </w:t>
      </w:r>
      <w:r>
        <w:t>EventNotification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5"/>
        <w:gridCol w:w="1505"/>
        <w:gridCol w:w="426"/>
        <w:gridCol w:w="1136"/>
        <w:gridCol w:w="4815"/>
      </w:tblGrid>
      <w:tr w:rsidR="00786C8A" w:rsidRPr="00D93AE2" w14:paraId="02C2B013" w14:textId="77777777" w:rsidTr="00D720BC">
        <w:trPr>
          <w:jc w:val="center"/>
        </w:trPr>
        <w:tc>
          <w:tcPr>
            <w:tcW w:w="1646" w:type="dxa"/>
            <w:shd w:val="clear" w:color="auto" w:fill="C0C0C0"/>
          </w:tcPr>
          <w:p w14:paraId="0F59D0C4" w14:textId="77777777" w:rsidR="00786C8A" w:rsidRPr="00B910B8" w:rsidRDefault="00786C8A" w:rsidP="00D720BC">
            <w:pPr>
              <w:pStyle w:val="TAH"/>
              <w:rPr>
                <w:b w:val="0"/>
              </w:rPr>
            </w:pPr>
            <w:r w:rsidRPr="00B910B8">
              <w:t>Attribute name</w:t>
            </w:r>
          </w:p>
        </w:tc>
        <w:tc>
          <w:tcPr>
            <w:tcW w:w="1505" w:type="dxa"/>
            <w:shd w:val="clear" w:color="auto" w:fill="C0C0C0"/>
          </w:tcPr>
          <w:p w14:paraId="03AAB7AA" w14:textId="77777777" w:rsidR="00786C8A" w:rsidRPr="00B910B8" w:rsidRDefault="00786C8A" w:rsidP="00D720BC">
            <w:pPr>
              <w:pStyle w:val="TAH"/>
              <w:rPr>
                <w:b w:val="0"/>
              </w:rPr>
            </w:pPr>
            <w:r w:rsidRPr="00B910B8">
              <w:t>Data type</w:t>
            </w:r>
          </w:p>
        </w:tc>
        <w:tc>
          <w:tcPr>
            <w:tcW w:w="426" w:type="dxa"/>
            <w:shd w:val="clear" w:color="auto" w:fill="C0C0C0"/>
          </w:tcPr>
          <w:p w14:paraId="47549AAC" w14:textId="77777777" w:rsidR="00786C8A" w:rsidRPr="00B910B8" w:rsidRDefault="00786C8A" w:rsidP="00D720BC">
            <w:pPr>
              <w:pStyle w:val="TAH"/>
              <w:rPr>
                <w:b w:val="0"/>
              </w:rPr>
            </w:pPr>
            <w:r w:rsidRPr="00B910B8">
              <w:t>P</w:t>
            </w:r>
          </w:p>
        </w:tc>
        <w:tc>
          <w:tcPr>
            <w:tcW w:w="1136" w:type="dxa"/>
            <w:shd w:val="clear" w:color="auto" w:fill="C0C0C0"/>
          </w:tcPr>
          <w:p w14:paraId="13BE8EE1" w14:textId="77777777" w:rsidR="00786C8A" w:rsidRPr="00B910B8" w:rsidRDefault="00786C8A" w:rsidP="00D720BC">
            <w:pPr>
              <w:pStyle w:val="TAH"/>
              <w:rPr>
                <w:b w:val="0"/>
              </w:rPr>
            </w:pPr>
            <w:r w:rsidRPr="00B910B8">
              <w:t>Cardinality</w:t>
            </w:r>
          </w:p>
        </w:tc>
        <w:tc>
          <w:tcPr>
            <w:tcW w:w="4816" w:type="dxa"/>
            <w:shd w:val="clear" w:color="auto" w:fill="C0C0C0"/>
          </w:tcPr>
          <w:p w14:paraId="107C11C7" w14:textId="77777777" w:rsidR="00786C8A" w:rsidRPr="00B910B8" w:rsidRDefault="00786C8A" w:rsidP="00D720BC">
            <w:pPr>
              <w:pStyle w:val="TAH"/>
              <w:rPr>
                <w:b w:val="0"/>
              </w:rPr>
            </w:pPr>
            <w:r w:rsidRPr="00B910B8">
              <w:t>Description</w:t>
            </w:r>
          </w:p>
        </w:tc>
      </w:tr>
      <w:tr w:rsidR="00786C8A" w:rsidRPr="00D93AE2" w14:paraId="156D2733" w14:textId="77777777" w:rsidTr="00D720BC">
        <w:trPr>
          <w:jc w:val="center"/>
        </w:trPr>
        <w:tc>
          <w:tcPr>
            <w:tcW w:w="1646" w:type="dxa"/>
          </w:tcPr>
          <w:p w14:paraId="01E985E6" w14:textId="77777777" w:rsidR="00786C8A" w:rsidRPr="00B910B8" w:rsidRDefault="00786C8A" w:rsidP="00D720BC">
            <w:pPr>
              <w:pStyle w:val="TAL"/>
              <w:rPr>
                <w:lang w:eastAsia="zh-CN"/>
              </w:rPr>
            </w:pPr>
            <w:r>
              <w:t>e</w:t>
            </w:r>
            <w:r>
              <w:rPr>
                <w:rFonts w:hint="eastAsia"/>
              </w:rPr>
              <w:t>vent</w:t>
            </w:r>
          </w:p>
        </w:tc>
        <w:tc>
          <w:tcPr>
            <w:tcW w:w="1505" w:type="dxa"/>
          </w:tcPr>
          <w:p w14:paraId="76C2767C" w14:textId="77777777" w:rsidR="00786C8A" w:rsidRPr="00B910B8" w:rsidRDefault="00786C8A" w:rsidP="00D720BC">
            <w:pPr>
              <w:pStyle w:val="TAL"/>
              <w:rPr>
                <w:lang w:eastAsia="zh-CN"/>
              </w:rPr>
            </w:pPr>
            <w:r>
              <w:t>Ims</w:t>
            </w:r>
            <w:r>
              <w:rPr>
                <w:rFonts w:hint="eastAsia"/>
              </w:rPr>
              <w:t>Event</w:t>
            </w:r>
          </w:p>
        </w:tc>
        <w:tc>
          <w:tcPr>
            <w:tcW w:w="426" w:type="dxa"/>
          </w:tcPr>
          <w:p w14:paraId="1D487126" w14:textId="77777777" w:rsidR="00786C8A" w:rsidRPr="00B910B8" w:rsidRDefault="00786C8A" w:rsidP="00D720BC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M</w:t>
            </w:r>
          </w:p>
        </w:tc>
        <w:tc>
          <w:tcPr>
            <w:tcW w:w="1136" w:type="dxa"/>
          </w:tcPr>
          <w:p w14:paraId="7F29859C" w14:textId="77777777" w:rsidR="00786C8A" w:rsidRPr="00B910B8" w:rsidRDefault="00786C8A" w:rsidP="00D720BC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816" w:type="dxa"/>
          </w:tcPr>
          <w:p w14:paraId="76F7A476" w14:textId="77777777" w:rsidR="00786C8A" w:rsidRPr="001C34B0" w:rsidRDefault="00786C8A" w:rsidP="00D720BC">
            <w:pPr>
              <w:pStyle w:val="TAL"/>
              <w:rPr>
                <w:lang w:eastAsia="zh-CN"/>
              </w:rPr>
            </w:pPr>
            <w:r>
              <w:t>Event that is notified.</w:t>
            </w:r>
          </w:p>
        </w:tc>
      </w:tr>
      <w:tr w:rsidR="00786C8A" w:rsidRPr="00D93AE2" w14:paraId="16DCA858" w14:textId="77777777" w:rsidTr="00D720BC">
        <w:trPr>
          <w:jc w:val="center"/>
        </w:trPr>
        <w:tc>
          <w:tcPr>
            <w:tcW w:w="1646" w:type="dxa"/>
          </w:tcPr>
          <w:p w14:paraId="17858B66" w14:textId="77777777" w:rsidR="00786C8A" w:rsidRDefault="00786C8A" w:rsidP="00D720BC">
            <w:pPr>
              <w:pStyle w:val="TAL"/>
            </w:pPr>
            <w:r>
              <w:t>eventReport</w:t>
            </w:r>
          </w:p>
        </w:tc>
        <w:tc>
          <w:tcPr>
            <w:tcW w:w="1505" w:type="dxa"/>
          </w:tcPr>
          <w:p w14:paraId="7941808C" w14:textId="77777777" w:rsidR="00786C8A" w:rsidRDefault="00786C8A" w:rsidP="00D720BC">
            <w:pPr>
              <w:pStyle w:val="TAL"/>
            </w:pPr>
            <w:r>
              <w:t>imsEventReportInfo</w:t>
            </w:r>
          </w:p>
        </w:tc>
        <w:tc>
          <w:tcPr>
            <w:tcW w:w="426" w:type="dxa"/>
          </w:tcPr>
          <w:p w14:paraId="60ED7969" w14:textId="77777777" w:rsidR="00786C8A" w:rsidRDefault="00786C8A" w:rsidP="00D720BC">
            <w:pPr>
              <w:pStyle w:val="TAL"/>
            </w:pPr>
            <w:r>
              <w:t>O</w:t>
            </w:r>
          </w:p>
        </w:tc>
        <w:tc>
          <w:tcPr>
            <w:tcW w:w="1136" w:type="dxa"/>
          </w:tcPr>
          <w:p w14:paraId="1157A968" w14:textId="77777777" w:rsidR="00786C8A" w:rsidRDefault="00786C8A" w:rsidP="00D720BC">
            <w:pPr>
              <w:pStyle w:val="TAL"/>
            </w:pPr>
            <w:r>
              <w:t>0..1</w:t>
            </w:r>
          </w:p>
        </w:tc>
        <w:tc>
          <w:tcPr>
            <w:tcW w:w="4816" w:type="dxa"/>
          </w:tcPr>
          <w:p w14:paraId="6B0AC2B6" w14:textId="77777777" w:rsidR="00786C8A" w:rsidRDefault="00786C8A" w:rsidP="00D720BC">
            <w:pPr>
              <w:pStyle w:val="TAL"/>
            </w:pPr>
            <w:r>
              <w:t>Report Information per event type</w:t>
            </w:r>
          </w:p>
        </w:tc>
      </w:tr>
      <w:tr w:rsidR="00786C8A" w:rsidRPr="00D93AE2" w14:paraId="7826FA07" w14:textId="77777777" w:rsidTr="00D720BC">
        <w:trPr>
          <w:jc w:val="center"/>
        </w:trPr>
        <w:tc>
          <w:tcPr>
            <w:tcW w:w="1646" w:type="dxa"/>
          </w:tcPr>
          <w:p w14:paraId="2A3304EC" w14:textId="77777777" w:rsidR="00786C8A" w:rsidRDefault="00786C8A" w:rsidP="00D720BC">
            <w:pPr>
              <w:pStyle w:val="TAL"/>
            </w:pPr>
            <w:r>
              <w:t>subscriberId</w:t>
            </w:r>
          </w:p>
        </w:tc>
        <w:tc>
          <w:tcPr>
            <w:tcW w:w="1505" w:type="dxa"/>
          </w:tcPr>
          <w:p w14:paraId="02509A1F" w14:textId="77777777" w:rsidR="00786C8A" w:rsidRDefault="00786C8A" w:rsidP="00D720BC">
            <w:pPr>
              <w:pStyle w:val="TAL"/>
            </w:pPr>
            <w:r>
              <w:t>ImsPublicId</w:t>
            </w:r>
          </w:p>
        </w:tc>
        <w:tc>
          <w:tcPr>
            <w:tcW w:w="426" w:type="dxa"/>
          </w:tcPr>
          <w:p w14:paraId="69353634" w14:textId="77777777" w:rsidR="00786C8A" w:rsidRDefault="00786C8A" w:rsidP="00D720BC">
            <w:pPr>
              <w:pStyle w:val="TAL"/>
            </w:pPr>
            <w:r>
              <w:rPr>
                <w:rFonts w:hint="eastAsia"/>
              </w:rPr>
              <w:t>M</w:t>
            </w:r>
          </w:p>
        </w:tc>
        <w:tc>
          <w:tcPr>
            <w:tcW w:w="1136" w:type="dxa"/>
          </w:tcPr>
          <w:p w14:paraId="396D69C5" w14:textId="77777777" w:rsidR="00786C8A" w:rsidRDefault="00786C8A" w:rsidP="00D720BC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4816" w:type="dxa"/>
            <w:vAlign w:val="center"/>
          </w:tcPr>
          <w:p w14:paraId="357F853B" w14:textId="77777777" w:rsidR="00786C8A" w:rsidRDefault="00786C8A" w:rsidP="00D720BC">
            <w:pPr>
              <w:pStyle w:val="TAL"/>
            </w:pPr>
            <w:r>
              <w:t>Represents the IMS public subscriber.</w:t>
            </w:r>
          </w:p>
        </w:tc>
      </w:tr>
      <w:tr w:rsidR="00786C8A" w:rsidRPr="00D93AE2" w14:paraId="2CEE9018" w14:textId="77777777" w:rsidTr="00D720BC">
        <w:trPr>
          <w:jc w:val="center"/>
        </w:trPr>
        <w:tc>
          <w:tcPr>
            <w:tcW w:w="1646" w:type="dxa"/>
          </w:tcPr>
          <w:p w14:paraId="0A52D755" w14:textId="77777777" w:rsidR="00786C8A" w:rsidRPr="00722974" w:rsidRDefault="00786C8A" w:rsidP="00D720BC">
            <w:pPr>
              <w:pStyle w:val="TAL"/>
            </w:pPr>
            <w:r>
              <w:rPr>
                <w:lang w:eastAsia="zh-CN"/>
              </w:rPr>
              <w:t>timestamp</w:t>
            </w:r>
          </w:p>
        </w:tc>
        <w:tc>
          <w:tcPr>
            <w:tcW w:w="1505" w:type="dxa"/>
          </w:tcPr>
          <w:p w14:paraId="271B83DD" w14:textId="77777777" w:rsidR="00786C8A" w:rsidRDefault="00786C8A" w:rsidP="00D720BC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</w:p>
        </w:tc>
        <w:tc>
          <w:tcPr>
            <w:tcW w:w="426" w:type="dxa"/>
          </w:tcPr>
          <w:p w14:paraId="659E80A9" w14:textId="77777777" w:rsidR="00786C8A" w:rsidRDefault="00786C8A" w:rsidP="00D720BC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6" w:type="dxa"/>
          </w:tcPr>
          <w:p w14:paraId="0CBAC943" w14:textId="77777777" w:rsidR="00786C8A" w:rsidRDefault="00786C8A" w:rsidP="00D720BC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816" w:type="dxa"/>
          </w:tcPr>
          <w:p w14:paraId="74C7B819" w14:textId="77777777" w:rsidR="00786C8A" w:rsidRDefault="00786C8A" w:rsidP="00D720BC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ime at which the event is observed.</w:t>
            </w:r>
          </w:p>
        </w:tc>
      </w:tr>
      <w:tr w:rsidR="00786C8A" w:rsidRPr="00D93AE2" w14:paraId="4F965274" w14:textId="77777777" w:rsidTr="00D720BC">
        <w:trPr>
          <w:jc w:val="center"/>
        </w:trPr>
        <w:tc>
          <w:tcPr>
            <w:tcW w:w="1646" w:type="dxa"/>
          </w:tcPr>
          <w:p w14:paraId="571AA9AE" w14:textId="77777777" w:rsidR="00786C8A" w:rsidRDefault="00786C8A" w:rsidP="00D720BC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essionId</w:t>
            </w:r>
          </w:p>
        </w:tc>
        <w:tc>
          <w:tcPr>
            <w:tcW w:w="1505" w:type="dxa"/>
          </w:tcPr>
          <w:p w14:paraId="34EC648F" w14:textId="77777777" w:rsidR="00786C8A" w:rsidRDefault="00786C8A" w:rsidP="00D720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essionId</w:t>
            </w:r>
          </w:p>
        </w:tc>
        <w:tc>
          <w:tcPr>
            <w:tcW w:w="426" w:type="dxa"/>
          </w:tcPr>
          <w:p w14:paraId="6BDA8E73" w14:textId="77777777" w:rsidR="00786C8A" w:rsidRDefault="00786C8A" w:rsidP="00D720BC">
            <w:pPr>
              <w:pStyle w:val="TAL"/>
            </w:pPr>
            <w:r>
              <w:rPr>
                <w:lang w:eastAsia="zh-CN"/>
              </w:rPr>
              <w:t>O</w:t>
            </w:r>
          </w:p>
        </w:tc>
        <w:tc>
          <w:tcPr>
            <w:tcW w:w="1136" w:type="dxa"/>
          </w:tcPr>
          <w:p w14:paraId="3A97BD13" w14:textId="77777777" w:rsidR="00786C8A" w:rsidRDefault="00786C8A" w:rsidP="00D720BC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816" w:type="dxa"/>
          </w:tcPr>
          <w:p w14:paraId="6A3D5FEF" w14:textId="77777777" w:rsidR="00786C8A" w:rsidRDefault="00786C8A" w:rsidP="00D720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Identifies the </w:t>
            </w:r>
            <w:r>
              <w:rPr>
                <w:rFonts w:hint="eastAsia"/>
                <w:lang w:eastAsia="zh-CN"/>
              </w:rPr>
              <w:t>session</w:t>
            </w:r>
            <w:r>
              <w:rPr>
                <w:lang w:eastAsia="zh-CN"/>
              </w:rPr>
              <w:t xml:space="preserve"> ID.</w:t>
            </w:r>
          </w:p>
        </w:tc>
      </w:tr>
    </w:tbl>
    <w:p w14:paraId="54E604EE" w14:textId="77777777" w:rsidR="00786C8A" w:rsidRDefault="00786C8A" w:rsidP="00786C8A">
      <w:pPr>
        <w:rPr>
          <w:lang w:val="en-US"/>
        </w:rPr>
      </w:pPr>
    </w:p>
    <w:p w14:paraId="175801AB" w14:textId="34DB627F" w:rsidR="00786C8A" w:rsidDel="00590532" w:rsidRDefault="00786C8A" w:rsidP="00786C8A">
      <w:pPr>
        <w:pStyle w:val="EditorsNote"/>
        <w:rPr>
          <w:del w:id="18" w:author="cmcc-rong" w:date="2025-08-14T20:55:00Z" w16du:dateUtc="2025-08-14T12:55:00Z"/>
        </w:rPr>
      </w:pPr>
      <w:del w:id="19" w:author="cmcc-rong" w:date="2025-08-14T20:55:00Z" w16du:dateUtc="2025-08-14T12:55:00Z">
        <w:r w:rsidDel="00590532">
          <w:rPr>
            <w:lang w:val="en-US"/>
          </w:rPr>
          <w:delText>Editor's Note:</w:delText>
        </w:r>
        <w:r w:rsidDel="00590532">
          <w:rPr>
            <w:lang w:val="en-US"/>
          </w:rPr>
          <w:tab/>
        </w:r>
        <w:r w:rsidRPr="00CE5A22" w:rsidDel="00590532">
          <w:rPr>
            <w:lang w:val="en-US"/>
          </w:rPr>
          <w:delText>Session Id to be moved to imsEventReport is ffs.</w:delText>
        </w:r>
      </w:del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61BA5682" w14:textId="77777777" w:rsidR="00E24490" w:rsidRPr="009A3EEA" w:rsidRDefault="00E24490" w:rsidP="00E24490">
      <w:pPr>
        <w:rPr>
          <w:lang w:eastAsia="zh-CN"/>
        </w:rPr>
      </w:pPr>
    </w:p>
    <w:p w14:paraId="2BDAF773" w14:textId="77777777" w:rsidR="0032493E" w:rsidRPr="007F726F" w:rsidRDefault="0032493E" w:rsidP="003249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AB8A07" w14:textId="77777777" w:rsidR="0032493E" w:rsidRDefault="0032493E">
      <w:pPr>
        <w:rPr>
          <w:noProof/>
        </w:rPr>
      </w:pPr>
    </w:p>
    <w:sectPr w:rsidR="0032493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A7A32" w14:textId="77777777" w:rsidR="0081440F" w:rsidRDefault="0081440F">
      <w:r>
        <w:separator/>
      </w:r>
    </w:p>
  </w:endnote>
  <w:endnote w:type="continuationSeparator" w:id="0">
    <w:p w14:paraId="2C9FA00F" w14:textId="77777777" w:rsidR="0081440F" w:rsidRDefault="00814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06CBDE" w14:textId="77777777" w:rsidR="0081440F" w:rsidRDefault="0081440F">
      <w:r>
        <w:separator/>
      </w:r>
    </w:p>
  </w:footnote>
  <w:footnote w:type="continuationSeparator" w:id="0">
    <w:p w14:paraId="1147671A" w14:textId="77777777" w:rsidR="0081440F" w:rsidRDefault="008144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97C1D"/>
    <w:multiLevelType w:val="hybridMultilevel"/>
    <w:tmpl w:val="BDFAC076"/>
    <w:lvl w:ilvl="0" w:tplc="2260441E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6D91BAB"/>
    <w:multiLevelType w:val="hybridMultilevel"/>
    <w:tmpl w:val="9D7C3390"/>
    <w:lvl w:ilvl="0" w:tplc="5F3E4468"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2" w15:restartNumberingAfterBreak="0">
    <w:nsid w:val="604B67AF"/>
    <w:multiLevelType w:val="hybridMultilevel"/>
    <w:tmpl w:val="8D2E8756"/>
    <w:lvl w:ilvl="0" w:tplc="59BA8AC0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82160744">
    <w:abstractNumId w:val="1"/>
  </w:num>
  <w:num w:numId="2" w16cid:durableId="1298148962">
    <w:abstractNumId w:val="2"/>
  </w:num>
  <w:num w:numId="3" w16cid:durableId="208580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33CCF"/>
    <w:rsid w:val="000423AE"/>
    <w:rsid w:val="00070E09"/>
    <w:rsid w:val="00087997"/>
    <w:rsid w:val="000A6394"/>
    <w:rsid w:val="000B7FED"/>
    <w:rsid w:val="000C038A"/>
    <w:rsid w:val="000C58E3"/>
    <w:rsid w:val="000C6598"/>
    <w:rsid w:val="000D44B3"/>
    <w:rsid w:val="000E77AC"/>
    <w:rsid w:val="00111F4F"/>
    <w:rsid w:val="001150DE"/>
    <w:rsid w:val="001354C3"/>
    <w:rsid w:val="00145D43"/>
    <w:rsid w:val="00157AAC"/>
    <w:rsid w:val="00160DC7"/>
    <w:rsid w:val="00192C46"/>
    <w:rsid w:val="00195A44"/>
    <w:rsid w:val="001A08B3"/>
    <w:rsid w:val="001A7B60"/>
    <w:rsid w:val="001B52F0"/>
    <w:rsid w:val="001B7A65"/>
    <w:rsid w:val="001C00D6"/>
    <w:rsid w:val="001C4BFF"/>
    <w:rsid w:val="001C4D9E"/>
    <w:rsid w:val="001D7EDF"/>
    <w:rsid w:val="001E34F2"/>
    <w:rsid w:val="001E41F3"/>
    <w:rsid w:val="0022169A"/>
    <w:rsid w:val="00250905"/>
    <w:rsid w:val="0025460A"/>
    <w:rsid w:val="0026004D"/>
    <w:rsid w:val="00260887"/>
    <w:rsid w:val="002640DD"/>
    <w:rsid w:val="00265B66"/>
    <w:rsid w:val="00275D12"/>
    <w:rsid w:val="00284FEB"/>
    <w:rsid w:val="002860C4"/>
    <w:rsid w:val="00286AFC"/>
    <w:rsid w:val="00296DCD"/>
    <w:rsid w:val="002B5741"/>
    <w:rsid w:val="002C00B1"/>
    <w:rsid w:val="002C3FAF"/>
    <w:rsid w:val="002D427D"/>
    <w:rsid w:val="002E472E"/>
    <w:rsid w:val="002E7130"/>
    <w:rsid w:val="00305409"/>
    <w:rsid w:val="00312251"/>
    <w:rsid w:val="00313C08"/>
    <w:rsid w:val="00316BB6"/>
    <w:rsid w:val="0032493E"/>
    <w:rsid w:val="003609EF"/>
    <w:rsid w:val="0036231A"/>
    <w:rsid w:val="0036381E"/>
    <w:rsid w:val="00374DD4"/>
    <w:rsid w:val="00397038"/>
    <w:rsid w:val="003D74D7"/>
    <w:rsid w:val="003E1A36"/>
    <w:rsid w:val="003F0D6F"/>
    <w:rsid w:val="003F736C"/>
    <w:rsid w:val="00410371"/>
    <w:rsid w:val="00420F6E"/>
    <w:rsid w:val="004242F1"/>
    <w:rsid w:val="00452AC1"/>
    <w:rsid w:val="00484BCF"/>
    <w:rsid w:val="00492A38"/>
    <w:rsid w:val="00494C2F"/>
    <w:rsid w:val="004A1FFB"/>
    <w:rsid w:val="004A738E"/>
    <w:rsid w:val="004B75B7"/>
    <w:rsid w:val="004C38F8"/>
    <w:rsid w:val="004E551B"/>
    <w:rsid w:val="004F055E"/>
    <w:rsid w:val="005141D9"/>
    <w:rsid w:val="005151BF"/>
    <w:rsid w:val="0051580D"/>
    <w:rsid w:val="00547111"/>
    <w:rsid w:val="005621B4"/>
    <w:rsid w:val="00590532"/>
    <w:rsid w:val="00592D74"/>
    <w:rsid w:val="005B77C7"/>
    <w:rsid w:val="005C3008"/>
    <w:rsid w:val="005C653D"/>
    <w:rsid w:val="005E1A79"/>
    <w:rsid w:val="005E2C44"/>
    <w:rsid w:val="0061781F"/>
    <w:rsid w:val="00621188"/>
    <w:rsid w:val="006257ED"/>
    <w:rsid w:val="006277DC"/>
    <w:rsid w:val="006339F4"/>
    <w:rsid w:val="006411DA"/>
    <w:rsid w:val="00653DE4"/>
    <w:rsid w:val="006629FC"/>
    <w:rsid w:val="00665C47"/>
    <w:rsid w:val="00672BB7"/>
    <w:rsid w:val="00674E5E"/>
    <w:rsid w:val="00675AC6"/>
    <w:rsid w:val="00685DE8"/>
    <w:rsid w:val="00695808"/>
    <w:rsid w:val="006A3633"/>
    <w:rsid w:val="006B46FB"/>
    <w:rsid w:val="006C41A6"/>
    <w:rsid w:val="006D5E1D"/>
    <w:rsid w:val="006E21FB"/>
    <w:rsid w:val="00700BA8"/>
    <w:rsid w:val="00746BA9"/>
    <w:rsid w:val="007474FB"/>
    <w:rsid w:val="00766FA6"/>
    <w:rsid w:val="00786C8A"/>
    <w:rsid w:val="00792342"/>
    <w:rsid w:val="007977A8"/>
    <w:rsid w:val="007A602F"/>
    <w:rsid w:val="007B512A"/>
    <w:rsid w:val="007C2097"/>
    <w:rsid w:val="007D1E7D"/>
    <w:rsid w:val="007D6A07"/>
    <w:rsid w:val="007E0C83"/>
    <w:rsid w:val="007F7259"/>
    <w:rsid w:val="008040A8"/>
    <w:rsid w:val="0081440F"/>
    <w:rsid w:val="00825413"/>
    <w:rsid w:val="008279FA"/>
    <w:rsid w:val="00855376"/>
    <w:rsid w:val="008626E7"/>
    <w:rsid w:val="00870EE7"/>
    <w:rsid w:val="00886126"/>
    <w:rsid w:val="008863B9"/>
    <w:rsid w:val="00890FBF"/>
    <w:rsid w:val="008A45A6"/>
    <w:rsid w:val="008C4B00"/>
    <w:rsid w:val="008D3CCC"/>
    <w:rsid w:val="008E7B5F"/>
    <w:rsid w:val="008F01F1"/>
    <w:rsid w:val="008F3789"/>
    <w:rsid w:val="008F686C"/>
    <w:rsid w:val="008F7F81"/>
    <w:rsid w:val="009148DE"/>
    <w:rsid w:val="00914E83"/>
    <w:rsid w:val="0091742A"/>
    <w:rsid w:val="00917CD9"/>
    <w:rsid w:val="00920B9F"/>
    <w:rsid w:val="00920ED5"/>
    <w:rsid w:val="00925BC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55D"/>
    <w:rsid w:val="009C1D75"/>
    <w:rsid w:val="009C2F15"/>
    <w:rsid w:val="009C4BB5"/>
    <w:rsid w:val="009E3297"/>
    <w:rsid w:val="009F1A2A"/>
    <w:rsid w:val="009F734F"/>
    <w:rsid w:val="00A07924"/>
    <w:rsid w:val="00A12912"/>
    <w:rsid w:val="00A246B6"/>
    <w:rsid w:val="00A47E70"/>
    <w:rsid w:val="00A50CF0"/>
    <w:rsid w:val="00A606F5"/>
    <w:rsid w:val="00A7671C"/>
    <w:rsid w:val="00A801E3"/>
    <w:rsid w:val="00AA0286"/>
    <w:rsid w:val="00AA2CBC"/>
    <w:rsid w:val="00AC02A7"/>
    <w:rsid w:val="00AC5820"/>
    <w:rsid w:val="00AC6823"/>
    <w:rsid w:val="00AD1CD8"/>
    <w:rsid w:val="00AD66A7"/>
    <w:rsid w:val="00AE48CD"/>
    <w:rsid w:val="00B06E6E"/>
    <w:rsid w:val="00B104F3"/>
    <w:rsid w:val="00B258BB"/>
    <w:rsid w:val="00B4633E"/>
    <w:rsid w:val="00B67B97"/>
    <w:rsid w:val="00B86329"/>
    <w:rsid w:val="00B968C8"/>
    <w:rsid w:val="00B97978"/>
    <w:rsid w:val="00BA0325"/>
    <w:rsid w:val="00BA3D4B"/>
    <w:rsid w:val="00BA3EC5"/>
    <w:rsid w:val="00BA51D9"/>
    <w:rsid w:val="00BB5DFC"/>
    <w:rsid w:val="00BD279D"/>
    <w:rsid w:val="00BD6BB8"/>
    <w:rsid w:val="00BF6458"/>
    <w:rsid w:val="00C374D4"/>
    <w:rsid w:val="00C53FCC"/>
    <w:rsid w:val="00C556CD"/>
    <w:rsid w:val="00C66268"/>
    <w:rsid w:val="00C66BA2"/>
    <w:rsid w:val="00C75EF9"/>
    <w:rsid w:val="00C870F6"/>
    <w:rsid w:val="00C904E2"/>
    <w:rsid w:val="00C94ACB"/>
    <w:rsid w:val="00C95985"/>
    <w:rsid w:val="00CA6698"/>
    <w:rsid w:val="00CA6820"/>
    <w:rsid w:val="00CB28CE"/>
    <w:rsid w:val="00CB4512"/>
    <w:rsid w:val="00CB76BF"/>
    <w:rsid w:val="00CC5026"/>
    <w:rsid w:val="00CC68D0"/>
    <w:rsid w:val="00CD347E"/>
    <w:rsid w:val="00CD5C79"/>
    <w:rsid w:val="00CD699A"/>
    <w:rsid w:val="00CF2426"/>
    <w:rsid w:val="00D03F9A"/>
    <w:rsid w:val="00D06D51"/>
    <w:rsid w:val="00D1110E"/>
    <w:rsid w:val="00D2285F"/>
    <w:rsid w:val="00D24991"/>
    <w:rsid w:val="00D474B4"/>
    <w:rsid w:val="00D50255"/>
    <w:rsid w:val="00D650B6"/>
    <w:rsid w:val="00D66520"/>
    <w:rsid w:val="00D740C7"/>
    <w:rsid w:val="00D84AE9"/>
    <w:rsid w:val="00D9124E"/>
    <w:rsid w:val="00DA2D02"/>
    <w:rsid w:val="00DE34CF"/>
    <w:rsid w:val="00E118FF"/>
    <w:rsid w:val="00E122B2"/>
    <w:rsid w:val="00E1348A"/>
    <w:rsid w:val="00E136F7"/>
    <w:rsid w:val="00E13F3D"/>
    <w:rsid w:val="00E24490"/>
    <w:rsid w:val="00E34898"/>
    <w:rsid w:val="00E4552D"/>
    <w:rsid w:val="00E46424"/>
    <w:rsid w:val="00E64E0A"/>
    <w:rsid w:val="00E6720A"/>
    <w:rsid w:val="00E77F78"/>
    <w:rsid w:val="00EA5E8F"/>
    <w:rsid w:val="00EB09B7"/>
    <w:rsid w:val="00EB152E"/>
    <w:rsid w:val="00EE7D7C"/>
    <w:rsid w:val="00F012E7"/>
    <w:rsid w:val="00F25D98"/>
    <w:rsid w:val="00F300FB"/>
    <w:rsid w:val="00F31C86"/>
    <w:rsid w:val="00F63A98"/>
    <w:rsid w:val="00F85F58"/>
    <w:rsid w:val="00FB5522"/>
    <w:rsid w:val="00FB6386"/>
    <w:rsid w:val="00FB7ABF"/>
    <w:rsid w:val="00FC2A1E"/>
    <w:rsid w:val="00FC6E13"/>
    <w:rsid w:val="00FD2FDA"/>
    <w:rsid w:val="00FD5D55"/>
    <w:rsid w:val="00FE69F5"/>
    <w:rsid w:val="00FF2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91742A"/>
    <w:rPr>
      <w:rFonts w:ascii="Arial" w:hAnsi="Arial"/>
      <w:lang w:val="en-GB" w:eastAsia="en-US"/>
    </w:rPr>
  </w:style>
  <w:style w:type="paragraph" w:styleId="af2">
    <w:name w:val="Revision"/>
    <w:hidden/>
    <w:uiPriority w:val="99"/>
    <w:semiHidden/>
    <w:rsid w:val="00CD5C79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25460A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locked/>
    <w:rsid w:val="00CA68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A6820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CA6820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CA682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CA682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CA6820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qFormat/>
    <w:rsid w:val="001C00D6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8553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55376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qFormat/>
    <w:rsid w:val="00087997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locked/>
    <w:rsid w:val="0008799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87997"/>
    <w:rPr>
      <w:rFonts w:ascii="Arial" w:hAnsi="Arial"/>
      <w:sz w:val="18"/>
      <w:lang w:val="en-GB" w:eastAsia="en-US"/>
    </w:rPr>
  </w:style>
  <w:style w:type="character" w:customStyle="1" w:styleId="50">
    <w:name w:val="标题 5 字符"/>
    <w:basedOn w:val="a0"/>
    <w:link w:val="5"/>
    <w:qFormat/>
    <w:rsid w:val="009C4BB5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locked/>
    <w:rsid w:val="00F31C86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6339F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245</TotalTime>
  <Pages>3</Pages>
  <Words>517</Words>
  <Characters>2813</Characters>
  <Application>Microsoft Office Word</Application>
  <DocSecurity>0</DocSecurity>
  <Lines>234</Lines>
  <Paragraphs>151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</cp:lastModifiedBy>
  <cp:revision>103</cp:revision>
  <cp:lastPrinted>1899-12-31T23:00:00Z</cp:lastPrinted>
  <dcterms:created xsi:type="dcterms:W3CDTF">2024-11-25T12:19:00Z</dcterms:created>
  <dcterms:modified xsi:type="dcterms:W3CDTF">2025-08-15T07:15:00Z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